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99261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0C14B8">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222911">
          <w:rPr>
            <w:b/>
            <w:noProof/>
            <w:sz w:val="28"/>
          </w:rPr>
          <w:t>S2-21</w:t>
        </w:r>
        <w:r w:rsidR="00443780" w:rsidRPr="00222911">
          <w:rPr>
            <w:b/>
            <w:noProof/>
            <w:sz w:val="28"/>
          </w:rPr>
          <w:t>0</w:t>
        </w:r>
        <w:r w:rsidR="007E2311">
          <w:rPr>
            <w:b/>
            <w:noProof/>
            <w:sz w:val="28"/>
          </w:rPr>
          <w:t>7260</w:t>
        </w:r>
      </w:fldSimple>
      <w:r w:rsidR="00443780" w:rsidRPr="00443780">
        <w:t xml:space="preserve"> </w:t>
      </w:r>
    </w:p>
    <w:p w14:paraId="7CB45193" w14:textId="11EF80EE" w:rsidR="001E41F3" w:rsidRPr="003D50C9" w:rsidRDefault="0057151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fldSimple>
      <w:r w:rsidR="000C14B8">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BC223E"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A48CE">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CE4FF" w:rsidR="001E41F3" w:rsidRDefault="00BC223E"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C223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DFF2D"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r w:rsidR="00DF789B">
              <w:rPr>
                <w:noProof/>
                <w:lang w:eastAsia="zh-CN"/>
              </w:rPr>
              <w:t>, FS_AMFREAL_SEC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BC223E">
            <w:pPr>
              <w:pStyle w:val="CRCoverPage"/>
              <w:spacing w:after="0"/>
              <w:ind w:left="100"/>
              <w:rPr>
                <w:noProof/>
              </w:rPr>
            </w:pPr>
            <w:fldSimple w:instr=" DOCPROPERTY  ResDate  \* MERGEFORMAT ">
              <w:r w:rsidR="008846A1" w:rsidRPr="00511B78">
                <w:rPr>
                  <w:noProof/>
                </w:rPr>
                <w:t>2021-</w:t>
              </w:r>
              <w:r w:rsidR="000C14B8">
                <w:rPr>
                  <w:noProof/>
                </w:rPr>
                <w:t>10</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75411236"/>
      <w:bookmarkStart w:id="8" w:name="_Toc75412117"/>
      <w:r w:rsidRPr="00140E21">
        <w:t>4.2.2.2.3</w:t>
      </w:r>
      <w:r w:rsidRPr="00140E21">
        <w:tab/>
        <w:t>Registration with AMF re-allocation</w:t>
      </w:r>
      <w:bookmarkEnd w:id="1"/>
      <w:bookmarkEnd w:id="2"/>
      <w:bookmarkEnd w:id="3"/>
      <w:bookmarkEnd w:id="4"/>
      <w:bookmarkEnd w:id="5"/>
      <w:bookmarkEnd w:id="6"/>
      <w:bookmarkEnd w:id="7"/>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646640506"/>
    <w:bookmarkEnd w:id="9"/>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5pt" o:ole="">
            <v:imagedata r:id="rId13" o:title=""/>
          </v:shape>
          <o:OLEObject Type="Embed" ProgID="Word.Picture.8" ShapeID="_x0000_i1025" DrawAspect="Content" ObjectID="_1695462324"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77777777"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t>
      </w:r>
      <w:r w:rsidRPr="00140E21">
        <w:rPr>
          <w:lang w:eastAsia="ko-KR"/>
        </w:rPr>
        <w:lastRenderedPageBreak/>
        <w:t xml:space="preserve">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2D3D70" w14:textId="1E43CD16" w:rsidR="004E3DF7" w:rsidRPr="00140E21" w:rsidRDefault="004E3DF7" w:rsidP="004E3DF7">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10" w:author="Ericsson_CQ" w:date="2021-09-24T09:33:00Z">
        <w:r w:rsidRPr="00140E21" w:rsidDel="004E3DF7">
          <w:rPr>
            <w:lang w:eastAsia="ko-KR"/>
          </w:rPr>
          <w:delText xml:space="preserve">full </w:delText>
        </w:r>
      </w:del>
      <w:r w:rsidRPr="00140E21">
        <w:rPr>
          <w:lang w:eastAsia="ko-KR"/>
        </w:rPr>
        <w:t>Registration Request message</w:t>
      </w:r>
      <w:ins w:id="11" w:author="Ericsson_CQ" w:date="2021-09-24T09:33:00Z">
        <w:r>
          <w:rPr>
            <w:lang w:eastAsia="ko-KR"/>
          </w:rPr>
          <w:t xml:space="preserve"> </w:t>
        </w:r>
      </w:ins>
      <w:ins w:id="12" w:author="Ericsson_CQ" w:date="2021-09-24T09:34:00Z">
        <w:r>
          <w:rPr>
            <w:lang w:eastAsia="ko-KR"/>
          </w:rPr>
          <w:t>receive</w:t>
        </w:r>
      </w:ins>
      <w:ins w:id="13" w:author="Ericsson_CQ" w:date="2021-09-24T09:37:00Z">
        <w:r>
          <w:rPr>
            <w:lang w:eastAsia="ko-KR"/>
          </w:rPr>
          <w:t>d</w:t>
        </w:r>
      </w:ins>
      <w:ins w:id="14" w:author="Ericsson_CQ" w:date="2021-09-24T09:34:00Z">
        <w:r>
          <w:rPr>
            <w:lang w:eastAsia="ko-KR"/>
          </w:rPr>
          <w:t xml:space="preserve"> in </w:t>
        </w:r>
      </w:ins>
      <w:ins w:id="15" w:author="Ericsson_CQ" w:date="2021-09-24T09:35:00Z">
        <w:r>
          <w:rPr>
            <w:lang w:eastAsia="ko-KR"/>
          </w:rPr>
          <w:t xml:space="preserve">step </w:t>
        </w:r>
      </w:ins>
      <w:ins w:id="16" w:author="Ericsson_CQ" w:date="2021-09-24T09:50:00Z">
        <w:r w:rsidR="00734923">
          <w:rPr>
            <w:lang w:eastAsia="ko-KR"/>
          </w:rPr>
          <w:t>1</w:t>
        </w:r>
      </w:ins>
      <w:ins w:id="17" w:author="Ericsson_CQ" w:date="2021-09-24T09:35:00Z">
        <w:r>
          <w:rPr>
            <w:lang w:eastAsia="ko-KR"/>
          </w:rPr>
          <w:t xml:space="preserve">, or received in step 9 as part of the </w:t>
        </w:r>
      </w:ins>
      <w:ins w:id="18" w:author="Ericsson_CQ" w:date="2021-09-24T09:36:00Z">
        <w:r>
          <w:rPr>
            <w:lang w:eastAsia="ko-KR"/>
          </w:rPr>
          <w:t xml:space="preserve">Security Mode Complete </w:t>
        </w:r>
      </w:ins>
      <w:ins w:id="19" w:author="Ericsson_CQ" w:date="2021-09-24T09:51:00Z">
        <w:r w:rsidR="00734923">
          <w:rPr>
            <w:lang w:eastAsia="ko-KR"/>
          </w:rPr>
          <w:t xml:space="preserve">in </w:t>
        </w:r>
      </w:ins>
      <w:ins w:id="20" w:author="Ericsson_CQ" w:date="2021-09-24T09:37:00Z">
        <w:r>
          <w:rPr>
            <w:lang w:eastAsia="ko-KR"/>
          </w:rPr>
          <w:t>clause 4.2.2.2.2</w:t>
        </w:r>
      </w:ins>
      <w:ins w:id="21" w:author="Ericsson_CQ" w:date="2021-10-01T15:11:00Z">
        <w:r w:rsidR="000009A0">
          <w:rPr>
            <w:lang w:eastAsia="ko-KR"/>
          </w:rPr>
          <w:t xml:space="preserve"> if </w:t>
        </w:r>
      </w:ins>
      <w:ins w:id="22" w:author="Ericsson_CQ" w:date="2021-10-03T19:09:00Z">
        <w:r w:rsidR="00A97096">
          <w:rPr>
            <w:lang w:eastAsia="ko-KR"/>
          </w:rPr>
          <w:t>it is executed</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99AD306" w14:textId="778348B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23" w:author="Ericsson_CQ" w:date="2021-09-24T09:51:00Z">
        <w:r w:rsidR="00734923">
          <w:rPr>
            <w:lang w:eastAsia="ko-KR"/>
          </w:rPr>
          <w:t xml:space="preserve">NGAP </w:t>
        </w:r>
      </w:ins>
      <w:r w:rsidRPr="00140E21">
        <w:rPr>
          <w:lang w:eastAsia="ko-KR"/>
        </w:rPr>
        <w:t xml:space="preserve">Reroute NAS </w:t>
      </w:r>
      <w:ins w:id="24" w:author="Ericsson_CQ" w:date="2021-09-24T09:42:00Z">
        <w:r w:rsidR="00DE22D4">
          <w:rPr>
            <w:lang w:eastAsia="ko-KR"/>
          </w:rPr>
          <w:t xml:space="preserve">Request </w:t>
        </w:r>
      </w:ins>
      <w:r w:rsidRPr="00140E21">
        <w:rPr>
          <w:lang w:eastAsia="ko-KR"/>
        </w:rPr>
        <w:t xml:space="preserve">message to the (R)AN (step 7a). The </w:t>
      </w:r>
      <w:ins w:id="25" w:author="Ericsson_CQ" w:date="2021-09-24T09:40:00Z">
        <w:r w:rsidR="00DE22D4">
          <w:rPr>
            <w:lang w:eastAsia="ko-KR"/>
          </w:rPr>
          <w:t xml:space="preserve">NGAP </w:t>
        </w:r>
      </w:ins>
      <w:r w:rsidRPr="00140E21">
        <w:rPr>
          <w:lang w:eastAsia="ko-KR"/>
        </w:rPr>
        <w:t xml:space="preserve">Reroute NAS </w:t>
      </w:r>
      <w:ins w:id="26"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27" w:author="Ericsson_CQ" w:date="2021-10-03T19:10:00Z">
        <w:r w:rsidRPr="00140E21" w:rsidDel="00A97096">
          <w:rPr>
            <w:lang w:eastAsia="ko-KR"/>
          </w:rPr>
          <w:delText xml:space="preserve">full </w:delText>
        </w:r>
      </w:del>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77777777"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1FBAAD8B" w14:textId="32149085" w:rsidR="003B305A" w:rsidRPr="00375C55" w:rsidRDefault="003B305A" w:rsidP="003B305A">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8"/>
    <w:p w14:paraId="083CF7D2" w14:textId="77777777" w:rsidR="004C04C3" w:rsidRDefault="004C04C3">
      <w:pPr>
        <w:rPr>
          <w:noProof/>
        </w:rPr>
      </w:pPr>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4A900" w14:textId="77777777" w:rsidR="006A48CE" w:rsidRDefault="006A48CE">
      <w:r>
        <w:separator/>
      </w:r>
    </w:p>
  </w:endnote>
  <w:endnote w:type="continuationSeparator" w:id="0">
    <w:p w14:paraId="45BA508E" w14:textId="77777777" w:rsidR="006A48CE" w:rsidRDefault="006A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E33B3" w14:textId="77777777" w:rsidR="006A48CE" w:rsidRDefault="006A48CE">
      <w:r>
        <w:separator/>
      </w:r>
    </w:p>
  </w:footnote>
  <w:footnote w:type="continuationSeparator" w:id="0">
    <w:p w14:paraId="0A2C20F2" w14:textId="77777777" w:rsidR="006A48CE" w:rsidRDefault="006A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9A0"/>
    <w:rsid w:val="0000359B"/>
    <w:rsid w:val="00013DAB"/>
    <w:rsid w:val="00022E4A"/>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5741"/>
    <w:rsid w:val="002C058A"/>
    <w:rsid w:val="002C37C4"/>
    <w:rsid w:val="002C7F4B"/>
    <w:rsid w:val="002D76C2"/>
    <w:rsid w:val="002E472E"/>
    <w:rsid w:val="00305409"/>
    <w:rsid w:val="00307331"/>
    <w:rsid w:val="0031084C"/>
    <w:rsid w:val="003111C0"/>
    <w:rsid w:val="00316052"/>
    <w:rsid w:val="0032111F"/>
    <w:rsid w:val="003216EB"/>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45271"/>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4D58"/>
    <w:rsid w:val="007C74E3"/>
    <w:rsid w:val="007D204C"/>
    <w:rsid w:val="007D2719"/>
    <w:rsid w:val="007D6719"/>
    <w:rsid w:val="007D6A07"/>
    <w:rsid w:val="007E2311"/>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1846</Words>
  <Characters>10527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6</cp:revision>
  <cp:lastPrinted>1900-01-01T05:00:00Z</cp:lastPrinted>
  <dcterms:created xsi:type="dcterms:W3CDTF">2021-10-08T17:32:00Z</dcterms:created>
  <dcterms:modified xsi:type="dcterms:W3CDTF">2021-10-11T16:59:00Z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